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7C949C" w14:textId="14F46111" w:rsidR="00ED2F4C" w:rsidRDefault="00ED2F4C" w:rsidP="00ED2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3D6CF0" w:rsidRPr="003D6CF0">
        <w:rPr>
          <w:b/>
          <w:noProof/>
          <w:sz w:val="24"/>
        </w:rPr>
        <w:t>22</w:t>
      </w:r>
      <w:bookmarkStart w:id="0" w:name="_GoBack"/>
      <w:bookmarkEnd w:id="0"/>
      <w:r w:rsidR="003D6CF0" w:rsidRPr="003D6CF0">
        <w:rPr>
          <w:b/>
          <w:noProof/>
          <w:sz w:val="24"/>
        </w:rPr>
        <w:t>3142</w:t>
      </w:r>
    </w:p>
    <w:p w14:paraId="0F5E07E1" w14:textId="77777777" w:rsidR="00ED2F4C" w:rsidRDefault="00ED2F4C" w:rsidP="00ED2F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1DEE2D" w:rsidR="001E41F3" w:rsidRPr="00410371" w:rsidRDefault="009D11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B54CF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2435DF1" w:rsidR="001E41F3" w:rsidRPr="00410371" w:rsidRDefault="00A92847" w:rsidP="00547111">
            <w:pPr>
              <w:pStyle w:val="CRCoverPage"/>
              <w:spacing w:after="0"/>
              <w:rPr>
                <w:noProof/>
              </w:rPr>
            </w:pPr>
            <w:r w:rsidRPr="00A92847">
              <w:rPr>
                <w:b/>
                <w:noProof/>
                <w:sz w:val="28"/>
              </w:rPr>
              <w:t>3745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110581" w:rsidR="001E41F3" w:rsidRPr="00410371" w:rsidRDefault="000250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F01C70D" w:rsidR="001E41F3" w:rsidRPr="00410371" w:rsidRDefault="00FF4D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33B0">
              <w:rPr>
                <w:b/>
                <w:noProof/>
                <w:sz w:val="28"/>
              </w:rPr>
              <w:t>6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C8143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2C194A0" w:rsidR="00F25D98" w:rsidRDefault="000F07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ED3924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B330FB" w:rsidR="001E41F3" w:rsidRDefault="00AD3356" w:rsidP="00F63732">
            <w:pPr>
              <w:pStyle w:val="CRCoverPage"/>
              <w:spacing w:after="0"/>
              <w:ind w:left="100"/>
              <w:rPr>
                <w:noProof/>
              </w:rPr>
            </w:pPr>
            <w:r>
              <w:t>USS FQDN as</w:t>
            </w:r>
            <w:r w:rsidR="006668E5" w:rsidRPr="006668E5">
              <w:t xml:space="preserve"> </w:t>
            </w:r>
            <w:bookmarkStart w:id="2" w:name="OLE_LINK42"/>
            <w:r>
              <w:t>service-level-AA server address</w:t>
            </w:r>
            <w:bookmarkEnd w:id="2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868E68" w:rsidR="001E41F3" w:rsidRDefault="00F63732">
            <w:pPr>
              <w:pStyle w:val="CRCoverPage"/>
              <w:spacing w:after="0"/>
              <w:ind w:left="100"/>
              <w:rPr>
                <w:noProof/>
              </w:rPr>
            </w:pPr>
            <w:r w:rsidRPr="00F63732">
              <w:rPr>
                <w:noProof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020FFF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60D1A">
              <w:rPr>
                <w:noProof/>
              </w:rPr>
              <w:t>2</w:t>
            </w:r>
            <w:r w:rsidR="000327ED">
              <w:rPr>
                <w:noProof/>
              </w:rPr>
              <w:t>-</w:t>
            </w:r>
            <w:r w:rsidR="00730641">
              <w:rPr>
                <w:noProof/>
              </w:rPr>
              <w:t>03</w:t>
            </w:r>
            <w:r w:rsidR="002B0541">
              <w:rPr>
                <w:noProof/>
              </w:rPr>
              <w:t>-</w:t>
            </w:r>
            <w:r w:rsidR="00730641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D4BA19F" w:rsidR="001E41F3" w:rsidRDefault="004F794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1F1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B371F1" w:rsidRDefault="00B371F1" w:rsidP="00B3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39960F" w14:textId="1127BA64" w:rsidR="00B371F1" w:rsidRDefault="00B371F1" w:rsidP="00B3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51"/>
            <w:r>
              <w:rPr>
                <w:noProof/>
                <w:lang w:eastAsia="zh-CN"/>
              </w:rPr>
              <w:t xml:space="preserve">As per definition for </w:t>
            </w:r>
            <w:r w:rsidRPr="00B041B6">
              <w:rPr>
                <w:noProof/>
                <w:lang w:eastAsia="zh-CN"/>
              </w:rPr>
              <w:t>Service-level-AA server address</w:t>
            </w:r>
            <w:bookmarkEnd w:id="3"/>
            <w:r>
              <w:rPr>
                <w:noProof/>
                <w:lang w:eastAsia="zh-CN"/>
              </w:rPr>
              <w:t xml:space="preserve"> IE in section 9.11.2.12 of TS 24.501, both the USS address and the </w:t>
            </w:r>
            <w:r w:rsidRPr="00B041B6">
              <w:rPr>
                <w:noProof/>
                <w:lang w:eastAsia="zh-CN"/>
              </w:rPr>
              <w:t>USS FQDN</w:t>
            </w:r>
            <w:r>
              <w:rPr>
                <w:noProof/>
                <w:lang w:eastAsia="zh-CN"/>
              </w:rPr>
              <w:t xml:space="preserve"> are the type of s</w:t>
            </w:r>
            <w:r w:rsidRPr="00B041B6">
              <w:rPr>
                <w:noProof/>
                <w:lang w:eastAsia="zh-CN"/>
              </w:rPr>
              <w:t>ervice-level-AA server address</w:t>
            </w:r>
            <w:r>
              <w:rPr>
                <w:noProof/>
                <w:lang w:eastAsia="zh-CN"/>
              </w:rPr>
              <w:t xml:space="preserve"> and can be provided by the UE supporting UAS services to the network when requesting UAS services.</w:t>
            </w:r>
          </w:p>
          <w:p w14:paraId="523E7FC3" w14:textId="77777777" w:rsidR="00B371F1" w:rsidRPr="00B371F1" w:rsidRDefault="00B371F1" w:rsidP="00B3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B82C2A" w14:textId="77777777" w:rsidR="00B371F1" w:rsidRDefault="00B371F1" w:rsidP="00B3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in some procedure descriptions, it uses "</w:t>
            </w:r>
            <w:r w:rsidRPr="006A1D2E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 xml:space="preserve"> the USS address or USS FQDN</w:t>
            </w:r>
            <w:r>
              <w:rPr>
                <w:noProof/>
                <w:lang w:eastAsia="zh-CN"/>
              </w:rPr>
              <w:t xml:space="preserve"> " while in some procedure descriptions it uses “</w:t>
            </w:r>
            <w:r w:rsidRPr="001E263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USS address</w:t>
            </w:r>
            <w:r>
              <w:rPr>
                <w:noProof/>
                <w:lang w:eastAsia="zh-CN"/>
              </w:rPr>
              <w:t>”, e.g. see below excerpted spec text:</w:t>
            </w:r>
          </w:p>
          <w:p w14:paraId="2E83164F" w14:textId="77777777" w:rsidR="00B371F1" w:rsidRDefault="00B371F1" w:rsidP="00B3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FBA060" w14:textId="2E24A622" w:rsidR="00B371F1" w:rsidRDefault="00B371F1" w:rsidP="00B371F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6A1D2E">
              <w:rPr>
                <w:rFonts w:ascii="Times New Roman" w:hAnsi="Times New Roman"/>
                <w:i/>
                <w:noProof/>
                <w:lang w:eastAsia="zh-CN"/>
              </w:rPr>
              <w:t>"</w:t>
            </w:r>
            <w:r w:rsidRPr="00B371F1">
              <w:rPr>
                <w:rFonts w:ascii="Times New Roman" w:hAnsi="Times New Roman"/>
                <w:i/>
                <w:noProof/>
                <w:lang w:eastAsia="zh-CN"/>
              </w:rPr>
              <w:t xml:space="preserve">A UE supporting UAS services may provide to the network </w:t>
            </w:r>
            <w:r w:rsidRPr="00B371F1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USS address or USS FQDN</w:t>
            </w:r>
            <w:r w:rsidRPr="00B371F1">
              <w:rPr>
                <w:rFonts w:ascii="Times New Roman" w:hAnsi="Times New Roman"/>
                <w:i/>
                <w:noProof/>
                <w:lang w:eastAsia="zh-CN"/>
              </w:rPr>
              <w:t xml:space="preserve"> via the protocol configuration options during attach and UE-requested PDN connectivity procedures so that the network may use the information to discover the USS.</w:t>
            </w:r>
            <w:r w:rsidRPr="006A1D2E">
              <w:rPr>
                <w:rFonts w:ascii="Times New Roman" w:hAnsi="Times New Roman"/>
                <w:i/>
                <w:noProof/>
                <w:lang w:eastAsia="zh-CN"/>
              </w:rPr>
              <w:t>"</w:t>
            </w:r>
          </w:p>
          <w:p w14:paraId="51446E3F" w14:textId="77777777" w:rsidR="00B371F1" w:rsidRPr="00B371F1" w:rsidRDefault="00B371F1" w:rsidP="00B371F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</w:p>
          <w:p w14:paraId="49464BF7" w14:textId="11F1FDC4" w:rsidR="00B371F1" w:rsidRPr="006A1D2E" w:rsidRDefault="00B371F1" w:rsidP="00B371F1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rFonts w:ascii="Times New Roman" w:hAnsi="Times New Roman" w:hint="eastAsia"/>
                <w:i/>
                <w:noProof/>
                <w:lang w:eastAsia="zh-CN"/>
              </w:rPr>
              <w:t>"</w:t>
            </w:r>
            <w:r w:rsidRPr="00B371F1">
              <w:rPr>
                <w:rFonts w:ascii="Times New Roman" w:hAnsi="Times New Roman"/>
                <w:i/>
                <w:noProof/>
                <w:lang w:eastAsia="zh-CN"/>
              </w:rPr>
              <w:t>2)</w:t>
            </w:r>
            <w:r w:rsidRPr="00B371F1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shall include the service-level-AA server address parameter set to </w:t>
            </w:r>
            <w:r w:rsidRPr="00307DF9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USS address</w:t>
            </w:r>
            <w:r w:rsidRPr="00B371F1">
              <w:rPr>
                <w:rFonts w:ascii="Times New Roman" w:hAnsi="Times New Roman"/>
                <w:i/>
                <w:noProof/>
                <w:lang w:eastAsia="zh-CN"/>
              </w:rPr>
              <w:t>, if it is provided by the upper layers;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"</w:t>
            </w:r>
          </w:p>
          <w:p w14:paraId="28DD1DD8" w14:textId="77777777" w:rsidR="00B371F1" w:rsidRDefault="00B371F1" w:rsidP="00B3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CEBC83" w14:textId="77777777" w:rsidR="00B371F1" w:rsidRDefault="00B371F1" w:rsidP="00B3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CT1 consensus that the term “</w:t>
            </w:r>
            <w:r w:rsidRPr="001E263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USS address</w:t>
            </w:r>
            <w:r>
              <w:rPr>
                <w:noProof/>
                <w:lang w:eastAsia="zh-CN"/>
              </w:rPr>
              <w:t>” means both IP address and FQDN, then a single term statement is provided.</w:t>
            </w:r>
          </w:p>
          <w:p w14:paraId="4AB1CFBA" w14:textId="44EE8A39" w:rsidR="00B371F1" w:rsidRDefault="00B371F1" w:rsidP="00B371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71F1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B371F1" w:rsidRDefault="00B371F1" w:rsidP="00B3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B371F1" w:rsidRDefault="00B371F1" w:rsidP="00B3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1F1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B371F1" w:rsidRDefault="00B371F1" w:rsidP="00B3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D382DE5" w:rsidR="00B371F1" w:rsidRDefault="00B371F1" w:rsidP="00B3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provide a single term statement on “</w:t>
            </w:r>
            <w:r w:rsidRPr="001E263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the USS address</w:t>
            </w:r>
            <w:r>
              <w:rPr>
                <w:noProof/>
                <w:lang w:eastAsia="zh-CN"/>
              </w:rPr>
              <w:t>”.</w:t>
            </w:r>
          </w:p>
        </w:tc>
      </w:tr>
      <w:tr w:rsidR="00B371F1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B371F1" w:rsidRDefault="00B371F1" w:rsidP="00B371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B371F1" w:rsidRDefault="00B371F1" w:rsidP="00B371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1F1" w:rsidRPr="004A2BC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B371F1" w:rsidRDefault="00B371F1" w:rsidP="00B371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F111194" w:rsidR="00B371F1" w:rsidRDefault="00B371F1" w:rsidP="00B37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term USS address is not used fully consistent.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F46D3B" w:rsidR="001E41F3" w:rsidRDefault="00B60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6.3.13.2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1F69D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2AFF9282" w14:textId="77777777" w:rsidR="00B94676" w:rsidRPr="006A6394" w:rsidRDefault="00B94676" w:rsidP="00B94676">
      <w:pPr>
        <w:pStyle w:val="40"/>
        <w:rPr>
          <w:snapToGrid w:val="0"/>
        </w:rPr>
      </w:pPr>
      <w:bookmarkStart w:id="5" w:name="OLE_LINK74"/>
      <w:bookmarkStart w:id="6" w:name="_Toc99061305"/>
      <w:bookmarkStart w:id="7" w:name="_Toc20232683"/>
      <w:bookmarkStart w:id="8" w:name="_Toc27746785"/>
      <w:bookmarkStart w:id="9" w:name="_Toc36212967"/>
      <w:bookmarkStart w:id="10" w:name="_Toc36657144"/>
      <w:bookmarkStart w:id="11" w:name="_Toc45286808"/>
      <w:bookmarkStart w:id="12" w:name="_Toc51948077"/>
      <w:bookmarkStart w:id="13" w:name="_Toc51949169"/>
      <w:bookmarkStart w:id="14" w:name="_Toc98753469"/>
      <w:bookmarkStart w:id="15" w:name="OLE_LINK65"/>
      <w:bookmarkStart w:id="16" w:name="_Toc20233270"/>
      <w:bookmarkStart w:id="17" w:name="_Toc27747407"/>
      <w:bookmarkStart w:id="18" w:name="_Toc36213598"/>
      <w:bookmarkStart w:id="19" w:name="_Toc36657775"/>
      <w:bookmarkStart w:id="20" w:name="_Toc45287450"/>
      <w:bookmarkStart w:id="21" w:name="_Toc51948725"/>
      <w:bookmarkStart w:id="22" w:name="_Toc51949817"/>
      <w:bookmarkStart w:id="23" w:name="_Toc91599813"/>
      <w:bookmarkEnd w:id="4"/>
      <w:r w:rsidRPr="006A6394">
        <w:rPr>
          <w:snapToGrid w:val="0"/>
        </w:rPr>
        <w:t>6.3.13.2</w:t>
      </w:r>
      <w:bookmarkEnd w:id="5"/>
      <w:r w:rsidRPr="006A6394">
        <w:rPr>
          <w:snapToGrid w:val="0"/>
        </w:rPr>
        <w:tab/>
        <w:t>Authentication and authorization of UAV</w:t>
      </w:r>
      <w:bookmarkEnd w:id="6"/>
    </w:p>
    <w:p w14:paraId="29A456AD" w14:textId="055FE56D" w:rsidR="00B94676" w:rsidRPr="006A6394" w:rsidRDefault="00B94676" w:rsidP="00B94676">
      <w:pPr>
        <w:rPr>
          <w:lang w:eastAsia="ko-KR"/>
        </w:rPr>
      </w:pPr>
      <w:r w:rsidRPr="006A6394">
        <w:rPr>
          <w:snapToGrid w:val="0"/>
        </w:rPr>
        <w:t>The UE supporting UAS services may</w:t>
      </w:r>
      <w:r w:rsidRPr="006A6394">
        <w:t xml:space="preserve"> request a PDN connection for USS communication during attach and UE-requested PDN connectivity procedures (see clause 5.5.1 and 6.5.1). In the request of the PDN connection for USS communication, the UE provides CAA-level UAV ID to the network via the protocol configuration options and the network may decide to perform UUAA-SM procedure. </w:t>
      </w:r>
      <w:ins w:id="24" w:author="Huawei-SL" w:date="2022-03-26T11:10:00Z">
        <w:r w:rsidR="00E75222">
          <w:t>I</w:t>
        </w:r>
        <w:r w:rsidR="00587597">
          <w:t>f provided by the upper layers,</w:t>
        </w:r>
        <w:r w:rsidR="00587597" w:rsidRPr="006A6394">
          <w:rPr>
            <w:lang w:eastAsia="ko-KR"/>
          </w:rPr>
          <w:t xml:space="preserve"> </w:t>
        </w:r>
        <w:r w:rsidR="00587597">
          <w:rPr>
            <w:lang w:eastAsia="ko-KR"/>
          </w:rPr>
          <w:t>a</w:t>
        </w:r>
      </w:ins>
      <w:del w:id="25" w:author="Huawei-SL" w:date="2022-03-26T11:10:00Z">
        <w:r w:rsidRPr="006A6394" w:rsidDel="00587597">
          <w:rPr>
            <w:lang w:eastAsia="ko-KR"/>
          </w:rPr>
          <w:delText>A</w:delText>
        </w:r>
      </w:del>
      <w:r w:rsidRPr="006A6394">
        <w:rPr>
          <w:lang w:eastAsia="ko-KR"/>
        </w:rPr>
        <w:t xml:space="preserve"> UE supporting UAS services </w:t>
      </w:r>
      <w:ins w:id="26" w:author="Huawei-SL" w:date="2022-03-26T11:13:00Z">
        <w:r w:rsidR="00E552A2">
          <w:rPr>
            <w:lang w:eastAsia="ko-KR"/>
          </w:rPr>
          <w:t>shall</w:t>
        </w:r>
      </w:ins>
      <w:del w:id="27" w:author="Huawei-SL" w:date="2022-03-26T11:13:00Z">
        <w:r w:rsidRPr="006A6394" w:rsidDel="00E552A2">
          <w:rPr>
            <w:lang w:eastAsia="ko-KR"/>
          </w:rPr>
          <w:delText>may</w:delText>
        </w:r>
      </w:del>
      <w:r w:rsidRPr="006A6394">
        <w:rPr>
          <w:lang w:eastAsia="ko-KR"/>
        </w:rPr>
        <w:t xml:space="preserve"> provide to the network the USS address</w:t>
      </w:r>
      <w:del w:id="28" w:author="Huawei-SL1" w:date="2022-04-07T17:33:00Z">
        <w:r w:rsidRPr="006A6394" w:rsidDel="0020240D">
          <w:rPr>
            <w:lang w:eastAsia="ko-KR"/>
          </w:rPr>
          <w:delText xml:space="preserve"> </w:delText>
        </w:r>
        <w:bookmarkStart w:id="29" w:name="OLE_LINK66"/>
        <w:r w:rsidRPr="006A6394" w:rsidDel="0020240D">
          <w:rPr>
            <w:lang w:eastAsia="ko-KR"/>
          </w:rPr>
          <w:delText>or USS FQDN</w:delText>
        </w:r>
      </w:del>
      <w:bookmarkEnd w:id="29"/>
      <w:r w:rsidRPr="006A6394">
        <w:rPr>
          <w:lang w:eastAsia="ko-KR"/>
        </w:rPr>
        <w:t xml:space="preserve"> </w:t>
      </w:r>
      <w:r w:rsidRPr="006A6394">
        <w:t>via the protocol configuration options</w:t>
      </w:r>
      <w:r w:rsidRPr="006A6394">
        <w:rPr>
          <w:lang w:eastAsia="ko-KR"/>
        </w:rPr>
        <w:t xml:space="preserve"> during </w:t>
      </w:r>
      <w:r w:rsidRPr="006A6394">
        <w:t>attach and UE-requested PDN connectivity procedures</w:t>
      </w:r>
      <w:r w:rsidRPr="006A6394">
        <w:rPr>
          <w:lang w:eastAsia="ko-KR"/>
        </w:rPr>
        <w:t xml:space="preserve"> so that the network may use the information to discover the USS.</w:t>
      </w:r>
    </w:p>
    <w:p w14:paraId="209DEF56" w14:textId="77777777" w:rsidR="00B94676" w:rsidRPr="006A6394" w:rsidRDefault="00B94676" w:rsidP="00B94676">
      <w:pPr>
        <w:rPr>
          <w:lang w:eastAsia="ko-KR"/>
        </w:rPr>
      </w:pPr>
      <w:r w:rsidRPr="006A6394">
        <w:rPr>
          <w:lang w:eastAsia="ko-KR"/>
        </w:rPr>
        <w:t>After successful UUAA-SM procedure, the network may initiate the re-authentication or re-authorization procedure for the UE supporting UAS services as a part of network-initiated EPS bearer context modification procedure. If UUAA-SM fails during the re-authentication or a re-authorization procedure, or if the revocation of UUAA is initiated by the network, then the associated PDN connection for USS communication is released.</w:t>
      </w:r>
    </w:p>
    <w:p w14:paraId="649519D7" w14:textId="55EA41B2" w:rsidR="003E3105" w:rsidRPr="00DF174F" w:rsidRDefault="00A257B5" w:rsidP="003E310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30" w:name="_Toc20218114"/>
      <w:bookmarkStart w:id="31" w:name="_Toc27743999"/>
      <w:bookmarkStart w:id="32" w:name="_Toc35959570"/>
      <w:bookmarkStart w:id="33" w:name="_Toc45203003"/>
      <w:bookmarkStart w:id="34" w:name="_Toc45700379"/>
      <w:bookmarkStart w:id="35" w:name="_Toc51920115"/>
      <w:bookmarkStart w:id="36" w:name="_Toc68251175"/>
      <w:bookmarkStart w:id="37" w:name="_Toc99061341"/>
      <w:bookmarkStart w:id="38" w:name="OLE_LINK58"/>
      <w:bookmarkStart w:id="39" w:name="OLE_LINK59"/>
      <w:bookmarkStart w:id="40" w:name="_Toc45286952"/>
      <w:bookmarkStart w:id="41" w:name="_Toc51948221"/>
      <w:bookmarkStart w:id="42" w:name="_Toc51949313"/>
      <w:bookmarkStart w:id="43" w:name="_Toc98753625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ascii="Arial" w:hAnsi="Arial"/>
          <w:noProof/>
          <w:color w:val="0000FF"/>
          <w:sz w:val="28"/>
          <w:lang w:val="fr-FR"/>
        </w:rPr>
        <w:t>* * * End of</w:t>
      </w:r>
      <w:r w:rsidR="003E3105"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sectPr w:rsidR="003E3105" w:rsidRPr="00DF17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65F8E" w14:textId="77777777" w:rsidR="00A7476A" w:rsidRDefault="00A7476A">
      <w:r>
        <w:separator/>
      </w:r>
    </w:p>
  </w:endnote>
  <w:endnote w:type="continuationSeparator" w:id="0">
    <w:p w14:paraId="0CF0327B" w14:textId="77777777" w:rsidR="00A7476A" w:rsidRDefault="00A7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4F42C" w14:textId="77777777" w:rsidR="00A7476A" w:rsidRDefault="00A7476A">
      <w:r>
        <w:separator/>
      </w:r>
    </w:p>
  </w:footnote>
  <w:footnote w:type="continuationSeparator" w:id="0">
    <w:p w14:paraId="7011C6E8" w14:textId="77777777" w:rsidR="00A7476A" w:rsidRDefault="00A747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1">
    <w15:presenceInfo w15:providerId="None" w15:userId="Huawei-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B7E"/>
    <w:rsid w:val="00022E4A"/>
    <w:rsid w:val="00025019"/>
    <w:rsid w:val="000310FD"/>
    <w:rsid w:val="00031647"/>
    <w:rsid w:val="000327ED"/>
    <w:rsid w:val="00037268"/>
    <w:rsid w:val="00046247"/>
    <w:rsid w:val="00076615"/>
    <w:rsid w:val="00077F86"/>
    <w:rsid w:val="0009232B"/>
    <w:rsid w:val="000A1F6F"/>
    <w:rsid w:val="000A6394"/>
    <w:rsid w:val="000B7FED"/>
    <w:rsid w:val="000C038A"/>
    <w:rsid w:val="000C6598"/>
    <w:rsid w:val="000E26D8"/>
    <w:rsid w:val="000F0712"/>
    <w:rsid w:val="00143DCF"/>
    <w:rsid w:val="00145D43"/>
    <w:rsid w:val="0015550D"/>
    <w:rsid w:val="00170014"/>
    <w:rsid w:val="001740BB"/>
    <w:rsid w:val="00185EEA"/>
    <w:rsid w:val="00192C46"/>
    <w:rsid w:val="001A08B3"/>
    <w:rsid w:val="001A2F35"/>
    <w:rsid w:val="001A6A41"/>
    <w:rsid w:val="001A7B60"/>
    <w:rsid w:val="001B52F0"/>
    <w:rsid w:val="001B7A65"/>
    <w:rsid w:val="001C03E7"/>
    <w:rsid w:val="001E41F3"/>
    <w:rsid w:val="001F69DC"/>
    <w:rsid w:val="0020240D"/>
    <w:rsid w:val="00205F76"/>
    <w:rsid w:val="00227EAD"/>
    <w:rsid w:val="002301C1"/>
    <w:rsid w:val="00230865"/>
    <w:rsid w:val="002335E4"/>
    <w:rsid w:val="00242D5B"/>
    <w:rsid w:val="0026004D"/>
    <w:rsid w:val="002640DD"/>
    <w:rsid w:val="00270023"/>
    <w:rsid w:val="00275D12"/>
    <w:rsid w:val="00284332"/>
    <w:rsid w:val="00284FEB"/>
    <w:rsid w:val="002860C4"/>
    <w:rsid w:val="002A1ABE"/>
    <w:rsid w:val="002B0541"/>
    <w:rsid w:val="002B5741"/>
    <w:rsid w:val="002D7687"/>
    <w:rsid w:val="003019FF"/>
    <w:rsid w:val="00305409"/>
    <w:rsid w:val="00307DF9"/>
    <w:rsid w:val="003609EF"/>
    <w:rsid w:val="0036231A"/>
    <w:rsid w:val="00363DF6"/>
    <w:rsid w:val="003674C0"/>
    <w:rsid w:val="00374DD4"/>
    <w:rsid w:val="003A3FE1"/>
    <w:rsid w:val="003C3194"/>
    <w:rsid w:val="003D6CF0"/>
    <w:rsid w:val="003E1A36"/>
    <w:rsid w:val="003E3105"/>
    <w:rsid w:val="00410371"/>
    <w:rsid w:val="00414DA6"/>
    <w:rsid w:val="004242F1"/>
    <w:rsid w:val="00426BBF"/>
    <w:rsid w:val="00451DA8"/>
    <w:rsid w:val="004A2BC3"/>
    <w:rsid w:val="004A6835"/>
    <w:rsid w:val="004B75B7"/>
    <w:rsid w:val="004D7E27"/>
    <w:rsid w:val="004E1669"/>
    <w:rsid w:val="004E52E5"/>
    <w:rsid w:val="004E5E02"/>
    <w:rsid w:val="004F10BF"/>
    <w:rsid w:val="004F794D"/>
    <w:rsid w:val="00511036"/>
    <w:rsid w:val="0051580D"/>
    <w:rsid w:val="005364EA"/>
    <w:rsid w:val="00547111"/>
    <w:rsid w:val="005629DB"/>
    <w:rsid w:val="00570453"/>
    <w:rsid w:val="00576792"/>
    <w:rsid w:val="00580117"/>
    <w:rsid w:val="00587597"/>
    <w:rsid w:val="00592D74"/>
    <w:rsid w:val="005B3847"/>
    <w:rsid w:val="005C3053"/>
    <w:rsid w:val="005C7927"/>
    <w:rsid w:val="005E2C44"/>
    <w:rsid w:val="005E4DA9"/>
    <w:rsid w:val="00621188"/>
    <w:rsid w:val="006212FB"/>
    <w:rsid w:val="006257ED"/>
    <w:rsid w:val="00641098"/>
    <w:rsid w:val="0064610B"/>
    <w:rsid w:val="00653591"/>
    <w:rsid w:val="006668E5"/>
    <w:rsid w:val="00677E82"/>
    <w:rsid w:val="00694253"/>
    <w:rsid w:val="00695808"/>
    <w:rsid w:val="006B0449"/>
    <w:rsid w:val="006B46FB"/>
    <w:rsid w:val="006B5C9A"/>
    <w:rsid w:val="006D29E9"/>
    <w:rsid w:val="006D60B6"/>
    <w:rsid w:val="006E21FB"/>
    <w:rsid w:val="006E552B"/>
    <w:rsid w:val="00730641"/>
    <w:rsid w:val="00764C69"/>
    <w:rsid w:val="007803C6"/>
    <w:rsid w:val="0078147D"/>
    <w:rsid w:val="00792342"/>
    <w:rsid w:val="007977A8"/>
    <w:rsid w:val="007B512A"/>
    <w:rsid w:val="007C2097"/>
    <w:rsid w:val="007D6A07"/>
    <w:rsid w:val="007D723C"/>
    <w:rsid w:val="007F7259"/>
    <w:rsid w:val="008040A8"/>
    <w:rsid w:val="008279FA"/>
    <w:rsid w:val="00831607"/>
    <w:rsid w:val="00834676"/>
    <w:rsid w:val="008438B9"/>
    <w:rsid w:val="008626E7"/>
    <w:rsid w:val="00870EE7"/>
    <w:rsid w:val="00875720"/>
    <w:rsid w:val="0088208F"/>
    <w:rsid w:val="008863B9"/>
    <w:rsid w:val="008A45A6"/>
    <w:rsid w:val="008B59B1"/>
    <w:rsid w:val="008E6980"/>
    <w:rsid w:val="008F686C"/>
    <w:rsid w:val="009148DE"/>
    <w:rsid w:val="00915FD3"/>
    <w:rsid w:val="009164B2"/>
    <w:rsid w:val="009345B0"/>
    <w:rsid w:val="00941BFE"/>
    <w:rsid w:val="00941E30"/>
    <w:rsid w:val="009777D9"/>
    <w:rsid w:val="00991147"/>
    <w:rsid w:val="00991B88"/>
    <w:rsid w:val="0099700E"/>
    <w:rsid w:val="009A5753"/>
    <w:rsid w:val="009A579D"/>
    <w:rsid w:val="009C73EF"/>
    <w:rsid w:val="009D026F"/>
    <w:rsid w:val="009D117B"/>
    <w:rsid w:val="009E3120"/>
    <w:rsid w:val="009E3297"/>
    <w:rsid w:val="009E6C24"/>
    <w:rsid w:val="009F17B8"/>
    <w:rsid w:val="009F734F"/>
    <w:rsid w:val="00A13DC1"/>
    <w:rsid w:val="00A246B6"/>
    <w:rsid w:val="00A257B5"/>
    <w:rsid w:val="00A333B0"/>
    <w:rsid w:val="00A37EAC"/>
    <w:rsid w:val="00A4254C"/>
    <w:rsid w:val="00A47E70"/>
    <w:rsid w:val="00A5022A"/>
    <w:rsid w:val="00A50CF0"/>
    <w:rsid w:val="00A542A2"/>
    <w:rsid w:val="00A61608"/>
    <w:rsid w:val="00A71D7C"/>
    <w:rsid w:val="00A7476A"/>
    <w:rsid w:val="00A7671C"/>
    <w:rsid w:val="00A92847"/>
    <w:rsid w:val="00AA2CBC"/>
    <w:rsid w:val="00AA3BDF"/>
    <w:rsid w:val="00AC19F9"/>
    <w:rsid w:val="00AC5820"/>
    <w:rsid w:val="00AD1CD8"/>
    <w:rsid w:val="00AD3356"/>
    <w:rsid w:val="00B041B6"/>
    <w:rsid w:val="00B22E49"/>
    <w:rsid w:val="00B258BB"/>
    <w:rsid w:val="00B36271"/>
    <w:rsid w:val="00B371F1"/>
    <w:rsid w:val="00B54CFD"/>
    <w:rsid w:val="00B60BF2"/>
    <w:rsid w:val="00B67B97"/>
    <w:rsid w:val="00B91E1C"/>
    <w:rsid w:val="00B94676"/>
    <w:rsid w:val="00B94C26"/>
    <w:rsid w:val="00B968C8"/>
    <w:rsid w:val="00BA3EC5"/>
    <w:rsid w:val="00BA51D9"/>
    <w:rsid w:val="00BB5DFC"/>
    <w:rsid w:val="00BB6C2D"/>
    <w:rsid w:val="00BD279D"/>
    <w:rsid w:val="00BD6BB8"/>
    <w:rsid w:val="00BE70D2"/>
    <w:rsid w:val="00C24AF3"/>
    <w:rsid w:val="00C33634"/>
    <w:rsid w:val="00C5024E"/>
    <w:rsid w:val="00C66BA2"/>
    <w:rsid w:val="00C75CB0"/>
    <w:rsid w:val="00C77794"/>
    <w:rsid w:val="00C81439"/>
    <w:rsid w:val="00C87651"/>
    <w:rsid w:val="00C95985"/>
    <w:rsid w:val="00CA2287"/>
    <w:rsid w:val="00CB4AAD"/>
    <w:rsid w:val="00CC5026"/>
    <w:rsid w:val="00CC68D0"/>
    <w:rsid w:val="00CE4CD0"/>
    <w:rsid w:val="00CE568E"/>
    <w:rsid w:val="00D00CA1"/>
    <w:rsid w:val="00D03F9A"/>
    <w:rsid w:val="00D06D51"/>
    <w:rsid w:val="00D24991"/>
    <w:rsid w:val="00D50255"/>
    <w:rsid w:val="00D66520"/>
    <w:rsid w:val="00D76C7B"/>
    <w:rsid w:val="00D91FF6"/>
    <w:rsid w:val="00DA3849"/>
    <w:rsid w:val="00DD344A"/>
    <w:rsid w:val="00DD5ADA"/>
    <w:rsid w:val="00DE12B2"/>
    <w:rsid w:val="00DE34CF"/>
    <w:rsid w:val="00DF27CE"/>
    <w:rsid w:val="00DF6E99"/>
    <w:rsid w:val="00E06178"/>
    <w:rsid w:val="00E06B81"/>
    <w:rsid w:val="00E13F3D"/>
    <w:rsid w:val="00E34898"/>
    <w:rsid w:val="00E47A01"/>
    <w:rsid w:val="00E53643"/>
    <w:rsid w:val="00E552A2"/>
    <w:rsid w:val="00E57C3B"/>
    <w:rsid w:val="00E63E0D"/>
    <w:rsid w:val="00E75222"/>
    <w:rsid w:val="00E8079D"/>
    <w:rsid w:val="00EA3417"/>
    <w:rsid w:val="00EB09B7"/>
    <w:rsid w:val="00EB5249"/>
    <w:rsid w:val="00ED2F4C"/>
    <w:rsid w:val="00EE7D7C"/>
    <w:rsid w:val="00EF37E0"/>
    <w:rsid w:val="00F129D5"/>
    <w:rsid w:val="00F25D98"/>
    <w:rsid w:val="00F300FB"/>
    <w:rsid w:val="00F56621"/>
    <w:rsid w:val="00F60D1A"/>
    <w:rsid w:val="00F63732"/>
    <w:rsid w:val="00F66A70"/>
    <w:rsid w:val="00F90329"/>
    <w:rsid w:val="00FA109D"/>
    <w:rsid w:val="00FB3D5D"/>
    <w:rsid w:val="00FB6386"/>
    <w:rsid w:val="00FC4C20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903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903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903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9032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876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87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8765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8765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0617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0617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E0617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E0617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E0617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0617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0617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06178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rsid w:val="00E0617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E0617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617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E0617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E0617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E0617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E0617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E0617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0617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E0617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E0617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E0617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E0617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E0617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0617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0617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E06178"/>
  </w:style>
  <w:style w:type="character" w:customStyle="1" w:styleId="8Char">
    <w:name w:val="标题 8 Char"/>
    <w:basedOn w:val="a0"/>
    <w:link w:val="8"/>
    <w:rsid w:val="00E0617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06178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E0617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E0617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E06178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E06178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E0617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E0617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E0617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E06178"/>
    <w:pPr>
      <w:ind w:left="720"/>
      <w:contextualSpacing/>
    </w:pPr>
  </w:style>
  <w:style w:type="paragraph" w:customStyle="1" w:styleId="TAJ">
    <w:name w:val="TAJ"/>
    <w:basedOn w:val="TH"/>
    <w:rsid w:val="00E06178"/>
    <w:rPr>
      <w:rFonts w:eastAsia="宋体"/>
      <w:lang w:eastAsia="x-none"/>
    </w:rPr>
  </w:style>
  <w:style w:type="paragraph" w:styleId="af4">
    <w:name w:val="index heading"/>
    <w:basedOn w:val="a"/>
    <w:next w:val="a"/>
    <w:rsid w:val="00E0617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E0617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E0617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E0617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E0617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E0617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E0617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E0617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E0617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E0617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E0617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E0617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E0617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E0617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E0617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E0617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E0617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E0617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E0617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E0617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E0617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E0617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E0617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E0617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E0617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E0617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E0617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E0617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E0617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E0617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E0617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E0617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E0617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E0617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E0617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E0617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E0617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E0617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E0617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E0617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E0617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E0617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E0617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E0617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E0617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E0617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E0617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E0617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E0617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E0617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E0617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E0617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E0617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E0617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E0617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E0617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E0617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E0617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E061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E0617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E061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E0617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E0617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E0617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E0617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E0617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E0617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E0617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E0617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E0617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E0617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E0617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E0617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E0617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E0617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E0617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E0617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E0617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E0617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E0617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6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BC584-416E-4BF1-A82C-22B7A9C01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3</Pages>
  <Words>582</Words>
  <Characters>3319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Huawei-SL1</cp:lastModifiedBy>
  <cp:revision>298</cp:revision>
  <cp:lastPrinted>1899-12-31T23:00:00Z</cp:lastPrinted>
  <dcterms:created xsi:type="dcterms:W3CDTF">2018-11-05T09:14:00Z</dcterms:created>
  <dcterms:modified xsi:type="dcterms:W3CDTF">2022-04-11T09:24:00Z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(3)w9VJkGQEh9qdb2r2RCMcNT2YbdbixjqArV885+jIeUNqYi8BcQS+CTlHtspyfSX+wOMIwvRG
ckSsev9hrkBEQLoFRW7biPLgdeuUQPd4V9LfdrQAfkbJi0qX25wkwu9qW6xAbauqo2NB6F54
rBdC+ay/m046BTRUZGXdPDM/EInc9a5cTo7JcnH2n4kIUPe6cCJtWrNkypaJZeIhpsOIvVbV
Su9BgNMT0iIHCpeFAj</vt:lpwstr>
  </property>
  <property fmtid="{D5CDD505-2E9C-101B-9397-08002B2CF9AE}" pid="22" name="_2015_ms_pID_7253431">
    <vt:lpwstr>lR1iw4LGMtoYfaPS4luAeHZKwGHgZLPJR04M0ZZjjvepsXDJgQ9E1d
ghXIPc3G/b0jxaG3F5uMWYb7h1KgjSenLC3WlKf42RtelW4cBykdPN8yfQCv+IqOU44zAa55
GLFPHWdzZcZd0HGEMvTgFzLy3f3GzoO02qmB02T3FzkId+8FVv4CeHEyvXoiZuuBHFRDU2FN
2vaAqbnmxqfMZZgKdhyGEL+Y6jy+Xm9R5kRd</vt:lpwstr>
  </property>
  <property fmtid="{D5CDD505-2E9C-101B-9397-08002B2CF9AE}" pid="23" name="_2015_ms_pID_7253432">
    <vt:lpwstr>4A==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1642841809</vt:lpwstr>
  </property>
</Properties>
</file>